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2ACCC738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E97293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C1-242508</w:t>
      </w:r>
    </w:p>
    <w:p w14:paraId="7D96E6F7" w14:textId="77777777" w:rsidR="00D01F52" w:rsidRPr="00792FB3" w:rsidRDefault="00D01F52" w:rsidP="00D01F52">
      <w:pPr>
        <w:pStyle w:val="LSHeader"/>
      </w:pPr>
      <w:r>
        <w:t>Changsha, China, 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0F0BB0D5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028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493A487B" w:rsidR="006A1560" w:rsidRDefault="006A156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414BCA5D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 w:rsidR="00891D6F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7191F6D0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1D6F">
              <w:rPr>
                <w:lang w:eastAsia="zh-CN"/>
              </w:rPr>
              <w:t>Update APIs for slice modification in Inter-PLMN based slice service continuity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66B5B94C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6253CA23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2024-04-02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2D7C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374C1AB0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application requirements to Annex A and B.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SA6 </w:t>
            </w:r>
            <w:r>
              <w:rPr>
                <w:rFonts w:hint="eastAsia"/>
                <w:lang w:val="en-US" w:eastAsia="zh-CN"/>
              </w:rPr>
              <w:t>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44166074" w:rsidR="006A1560" w:rsidRDefault="00846D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.2.4.1, A.4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7777777" w:rsidR="006A1560" w:rsidRDefault="006A1560">
            <w:pPr>
              <w:pStyle w:val="CRCoverPage"/>
              <w:spacing w:after="0"/>
              <w:ind w:left="100"/>
            </w:pP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908069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23577192"/>
    </w:p>
    <w:p w14:paraId="24D3D0C7" w14:textId="77777777" w:rsidR="00846DF7" w:rsidRDefault="00846DF7" w:rsidP="00846DF7">
      <w:pPr>
        <w:pStyle w:val="40"/>
        <w:rPr>
          <w:lang w:eastAsia="en-GB"/>
        </w:rPr>
      </w:pPr>
      <w:bookmarkStart w:id="2" w:name="_Toc131183824"/>
      <w:bookmarkStart w:id="3" w:name="_Toc131183831"/>
      <w:bookmarkStart w:id="4" w:name="_Toc162966334"/>
      <w:bookmarkEnd w:id="1"/>
      <w:r>
        <w:t>6.2.</w:t>
      </w:r>
      <w:r>
        <w:rPr>
          <w:lang w:val="en-US" w:eastAsia="zh-CN"/>
        </w:rPr>
        <w:t>4</w:t>
      </w:r>
      <w:r>
        <w:t>.1</w:t>
      </w:r>
      <w:r>
        <w:tab/>
        <w:t>General</w:t>
      </w:r>
      <w:bookmarkEnd w:id="4"/>
    </w:p>
    <w:p w14:paraId="6CFD2ABF" w14:textId="77777777" w:rsidR="00846DF7" w:rsidRDefault="00846DF7" w:rsidP="00846DF7">
      <w:r>
        <w:t>Th</w:t>
      </w:r>
      <w:r>
        <w:rPr>
          <w:lang w:val="en-US" w:eastAsia="zh-CN"/>
        </w:rPr>
        <w:t>is</w:t>
      </w:r>
      <w:r>
        <w:t xml:space="preserve"> clause describes the procedures on the client and server side when a </w:t>
      </w:r>
      <w:r>
        <w:rPr>
          <w:lang w:val="en-US" w:eastAsia="zh-CN"/>
        </w:rPr>
        <w:t>notification of slice modification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in inter-PLMN based slice service continuity </w:t>
      </w:r>
      <w:r>
        <w:t xml:space="preserve">is sent by the </w:t>
      </w:r>
      <w:r>
        <w:rPr>
          <w:lang w:val="en-US" w:eastAsia="zh-CN"/>
        </w:rPr>
        <w:t>server</w:t>
      </w:r>
      <w:r>
        <w:t xml:space="preserve"> to the </w:t>
      </w:r>
      <w:r>
        <w:rPr>
          <w:lang w:val="en-US" w:eastAsia="zh-CN"/>
        </w:rPr>
        <w:t>client</w:t>
      </w:r>
      <w:r>
        <w:t xml:space="preserve">. The </w:t>
      </w:r>
      <w:r>
        <w:rPr>
          <w:lang w:val="en-US" w:eastAsia="zh-CN"/>
        </w:rPr>
        <w:t xml:space="preserve">notification helps the VAL UE identify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slice modification related to a VAL application when moving into target service area of target PLMN.</w:t>
      </w:r>
    </w:p>
    <w:p w14:paraId="475DD407" w14:textId="7239FA54" w:rsidR="00846DF7" w:rsidDel="008B01F7" w:rsidRDefault="00846DF7" w:rsidP="00846DF7">
      <w:pPr>
        <w:pStyle w:val="EditorsNote"/>
        <w:rPr>
          <w:del w:id="5" w:author="Zhenning" w:date="2024-04-08T18:20:00Z"/>
        </w:rPr>
      </w:pPr>
      <w:del w:id="6" w:author="Zhenning" w:date="2024-04-08T18:20:00Z">
        <w:r w:rsidDel="008B01F7">
          <w:delText>Editor’s note [CR#</w:delText>
        </w:r>
        <w:r w:rsidDel="008B01F7">
          <w:rPr>
            <w:lang w:val="en-US" w:eastAsia="zh-CN"/>
          </w:rPr>
          <w:delText>0020</w:delText>
        </w:r>
        <w:r w:rsidDel="008B01F7">
          <w:delText xml:space="preserve">, WID: </w:delText>
        </w:r>
        <w:r w:rsidDel="008B01F7">
          <w:rPr>
            <w:lang w:val="en-US" w:eastAsia="zh-CN"/>
          </w:rPr>
          <w:delText>NSCALE</w:delText>
        </w:r>
        <w:r w:rsidDel="008B01F7">
          <w:delText>]:</w:delText>
        </w:r>
        <w:r w:rsidDel="008B01F7">
          <w:tab/>
        </w:r>
        <w:r w:rsidDel="008B01F7">
          <w:rPr>
            <w:lang w:val="en-US" w:eastAsia="zh-CN"/>
          </w:rPr>
          <w:delText>The API for this procedure needs to be specified.</w:delText>
        </w:r>
      </w:del>
    </w:p>
    <w:p w14:paraId="7027BC6D" w14:textId="77777777" w:rsidR="005C7E04" w:rsidRPr="0025180D" w:rsidRDefault="005C7E04" w:rsidP="005C7E04">
      <w:pPr>
        <w:pStyle w:val="1"/>
        <w:rPr>
          <w:ins w:id="7" w:author="CMCC" w:date="2024-04-07T13:41:00Z"/>
          <w:rFonts w:cs="Arial"/>
          <w:szCs w:val="36"/>
        </w:rPr>
      </w:pPr>
      <w:ins w:id="8" w:author="CMCC" w:date="2024-04-07T13:41:00Z">
        <w:r>
          <w:t>A</w:t>
        </w:r>
        <w:r w:rsidRPr="0025180D">
          <w:t>.</w:t>
        </w:r>
        <w:r w:rsidRPr="0025180D">
          <w:rPr>
            <w:rFonts w:hint="eastAsia"/>
            <w:lang w:eastAsia="zh-CN"/>
          </w:rPr>
          <w:t>4</w:t>
        </w:r>
        <w:r w:rsidRPr="0025180D">
          <w:tab/>
        </w:r>
        <w:r w:rsidRPr="0025180D">
          <w:rPr>
            <w:rFonts w:cs="Arial"/>
            <w:szCs w:val="36"/>
          </w:rPr>
          <w:t xml:space="preserve">Resource representation and APIs for </w:t>
        </w:r>
        <w:bookmarkStart w:id="9" w:name="_Toc24868602"/>
        <w:bookmarkStart w:id="10" w:name="_Toc34154084"/>
        <w:bookmarkStart w:id="11" w:name="_Toc36041028"/>
        <w:bookmarkStart w:id="12" w:name="_Toc36041341"/>
        <w:bookmarkStart w:id="13" w:name="_Toc43196584"/>
        <w:bookmarkStart w:id="14" w:name="_Toc43481354"/>
        <w:bookmarkStart w:id="15" w:name="_Toc45134631"/>
        <w:bookmarkStart w:id="16" w:name="_Toc51189163"/>
        <w:bookmarkStart w:id="17" w:name="_Toc51763839"/>
        <w:bookmarkStart w:id="18" w:name="_Toc57206071"/>
        <w:bookmarkStart w:id="19" w:name="_Toc59019412"/>
        <w:bookmarkStart w:id="20" w:name="_Toc68170085"/>
        <w:bookmarkStart w:id="21" w:name="_Toc83234126"/>
        <w:bookmarkStart w:id="22" w:name="_Toc92304427"/>
        <w:bookmarkStart w:id="23" w:name="_Toc131183832"/>
        <w:bookmarkEnd w:id="3"/>
        <w:r w:rsidRPr="0025180D">
          <w:rPr>
            <w:rFonts w:cs="Arial"/>
            <w:szCs w:val="36"/>
          </w:rPr>
          <w:t xml:space="preserve">Inter-PLMN Service Continuity Notification </w:t>
        </w:r>
      </w:ins>
    </w:p>
    <w:p w14:paraId="3F749E0E" w14:textId="77777777" w:rsidR="005C7E04" w:rsidRPr="0025180D" w:rsidRDefault="005C7E04" w:rsidP="005C7E04">
      <w:pPr>
        <w:pStyle w:val="1"/>
        <w:rPr>
          <w:ins w:id="24" w:author="CMCC" w:date="2024-04-07T13:41:00Z"/>
          <w:lang w:eastAsia="zh-CN"/>
        </w:rPr>
      </w:pPr>
      <w:ins w:id="25" w:author="CMCC" w:date="2024-04-07T13:41:00Z">
        <w:r w:rsidRPr="0025180D">
          <w:rPr>
            <w:lang w:eastAsia="zh-CN"/>
          </w:rPr>
          <w:t>A.</w:t>
        </w:r>
        <w:r w:rsidRPr="0025180D">
          <w:rPr>
            <w:rFonts w:hint="eastAsia"/>
            <w:lang w:eastAsia="zh-CN"/>
          </w:rPr>
          <w:t>4</w:t>
        </w:r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</w:r>
        <w:proofErr w:type="spellStart"/>
        <w:r w:rsidRPr="0025180D">
          <w:rPr>
            <w:rFonts w:hint="eastAsia"/>
            <w:lang w:eastAsia="zh-CN"/>
          </w:rPr>
          <w:t>NS</w:t>
        </w:r>
        <w:r w:rsidRPr="0025180D">
          <w:rPr>
            <w:lang w:eastAsia="zh-CN"/>
          </w:rPr>
          <w:t>CE_InterPLMNContinuity_Notify</w:t>
        </w:r>
        <w:proofErr w:type="spellEnd"/>
        <w:r w:rsidRPr="0025180D">
          <w:rPr>
            <w:lang w:eastAsia="zh-CN"/>
          </w:rPr>
          <w:t xml:space="preserve"> API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7E04DAF" w14:textId="77777777" w:rsidR="005C7E04" w:rsidRPr="0025180D" w:rsidRDefault="005C7E04" w:rsidP="005C7E04">
      <w:pPr>
        <w:pStyle w:val="30"/>
        <w:rPr>
          <w:ins w:id="26" w:author="CMCC" w:date="2024-04-07T13:41:00Z"/>
          <w:rFonts w:eastAsiaTheme="minorHAnsi"/>
          <w:lang w:eastAsia="zh-CN"/>
        </w:rPr>
      </w:pPr>
      <w:bookmarkStart w:id="27" w:name="_Toc131183833"/>
      <w:ins w:id="28" w:author="CMCC" w:date="2024-04-07T13:41:00Z">
        <w:r w:rsidRPr="0025180D">
          <w:rPr>
            <w:lang w:eastAsia="zh-CN"/>
          </w:rPr>
          <w:t>A.</w:t>
        </w:r>
        <w:r w:rsidRPr="0025180D">
          <w:rPr>
            <w:rFonts w:hint="eastAsia"/>
            <w:lang w:eastAsia="zh-CN"/>
          </w:rPr>
          <w:t>4</w:t>
        </w:r>
        <w:r w:rsidRPr="0025180D">
          <w:rPr>
            <w:lang w:eastAsia="zh-CN"/>
          </w:rPr>
          <w:t>.1.1</w:t>
        </w:r>
        <w:r w:rsidRPr="0025180D">
          <w:rPr>
            <w:lang w:eastAsia="zh-CN"/>
          </w:rPr>
          <w:tab/>
          <w:t>API URI</w:t>
        </w:r>
        <w:bookmarkEnd w:id="27"/>
      </w:ins>
    </w:p>
    <w:p w14:paraId="5DE049E3" w14:textId="3C252F6D" w:rsidR="00E02498" w:rsidRPr="0025180D" w:rsidRDefault="00E02498" w:rsidP="005C7E04">
      <w:pPr>
        <w:rPr>
          <w:ins w:id="29" w:author="Zhenning" w:date="2024-04-08T18:47:00Z"/>
          <w:lang w:eastAsia="zh-CN"/>
        </w:rPr>
      </w:pPr>
      <w:ins w:id="30" w:author="Zhenning" w:date="2024-04-08T18:47:00Z">
        <w:r w:rsidRPr="0025180D">
          <w:rPr>
            <w:lang w:eastAsia="zh-CN"/>
          </w:rPr>
          <w:t>The HTTP URI used in HTTP requests</w:t>
        </w:r>
        <w:r w:rsidRPr="0025180D">
          <w:rPr>
            <w:lang w:eastAsia="zh-CN"/>
          </w:rPr>
          <w:t xml:space="preserve"> from SNSCE-</w:t>
        </w:r>
      </w:ins>
      <w:ins w:id="31" w:author="Zhenning" w:date="2024-04-08T18:48:00Z">
        <w:r w:rsidRPr="0025180D">
          <w:rPr>
            <w:lang w:eastAsia="zh-CN"/>
          </w:rPr>
          <w:t xml:space="preserve">S to the SNSCE-C shall </w:t>
        </w:r>
        <w:proofErr w:type="spellStart"/>
        <w:r w:rsidRPr="0025180D">
          <w:rPr>
            <w:lang w:eastAsia="zh-CN"/>
          </w:rPr>
          <w:t>used</w:t>
        </w:r>
        <w:proofErr w:type="spellEnd"/>
        <w:r w:rsidRPr="0025180D">
          <w:rPr>
            <w:lang w:eastAsia="zh-CN"/>
          </w:rPr>
          <w:t xml:space="preserve"> the URI </w:t>
        </w:r>
        <w:proofErr w:type="spellStart"/>
        <w:r w:rsidRPr="0025180D">
          <w:rPr>
            <w:lang w:eastAsia="zh-CN"/>
          </w:rPr>
          <w:t>reviceved</w:t>
        </w:r>
        <w:proofErr w:type="spellEnd"/>
        <w:r w:rsidRPr="0025180D">
          <w:rPr>
            <w:lang w:eastAsia="zh-CN"/>
          </w:rPr>
          <w:t xml:space="preserve"> in the </w:t>
        </w:r>
        <w:proofErr w:type="spellStart"/>
        <w:r w:rsidRPr="0025180D">
          <w:rPr>
            <w:lang w:eastAsia="zh-CN"/>
          </w:rPr>
          <w:t>Callback</w:t>
        </w:r>
        <w:proofErr w:type="spellEnd"/>
        <w:r w:rsidRPr="0025180D">
          <w:rPr>
            <w:lang w:eastAsia="zh-CN"/>
          </w:rPr>
          <w:t>-URI</w:t>
        </w:r>
      </w:ins>
      <w:ins w:id="32" w:author="Zhenning" w:date="2024-04-08T18:49:00Z">
        <w:r w:rsidRPr="0025180D">
          <w:rPr>
            <w:lang w:eastAsia="zh-CN"/>
          </w:rPr>
          <w:t xml:space="preserve"> during the </w:t>
        </w:r>
        <w:proofErr w:type="spellStart"/>
        <w:r w:rsidRPr="0025180D">
          <w:rPr>
            <w:rFonts w:eastAsia="等线"/>
          </w:rPr>
          <w:t>the</w:t>
        </w:r>
        <w:proofErr w:type="spellEnd"/>
        <w:r w:rsidRPr="0025180D">
          <w:rPr>
            <w:rFonts w:eastAsia="等线"/>
          </w:rPr>
          <w:t xml:space="preserve"> configuration update event subscription message specified in 3GPP TS 24.546 [3A] clause 6.2.2.1.2 and </w:t>
        </w:r>
        <w:r w:rsidRPr="0025180D">
          <w:rPr>
            <w:rFonts w:eastAsia="等线"/>
          </w:rPr>
          <w:t>clause</w:t>
        </w:r>
        <w:r w:rsidRPr="0025180D">
          <w:rPr>
            <w:rFonts w:eastAsia="等线"/>
            <w:lang w:val="en-US"/>
          </w:rPr>
          <w:t> </w:t>
        </w:r>
        <w:r w:rsidRPr="0025180D">
          <w:rPr>
            <w:rFonts w:eastAsia="等线"/>
          </w:rPr>
          <w:t>A.1.2;</w:t>
        </w:r>
      </w:ins>
    </w:p>
    <w:p w14:paraId="2C28F1C9" w14:textId="5CD3BFD8" w:rsidR="005C7E04" w:rsidRPr="0025180D" w:rsidRDefault="005C7E04" w:rsidP="005C7E04">
      <w:pPr>
        <w:pStyle w:val="30"/>
        <w:rPr>
          <w:ins w:id="33" w:author="CMCC" w:date="2024-04-07T13:41:00Z"/>
          <w:lang w:eastAsia="zh-CN"/>
        </w:rPr>
      </w:pPr>
      <w:bookmarkStart w:id="34" w:name="_Toc131183834"/>
      <w:ins w:id="35" w:author="CMCC" w:date="2024-04-07T13:41:00Z">
        <w:r w:rsidRPr="0025180D">
          <w:rPr>
            <w:lang w:eastAsia="zh-CN"/>
          </w:rPr>
          <w:t>A.</w:t>
        </w:r>
        <w:r w:rsidRPr="0025180D">
          <w:rPr>
            <w:rFonts w:hint="eastAsia"/>
            <w:lang w:eastAsia="zh-CN"/>
          </w:rPr>
          <w:t>4</w:t>
        </w:r>
        <w:r w:rsidRPr="0025180D">
          <w:rPr>
            <w:lang w:eastAsia="zh-CN"/>
          </w:rPr>
          <w:t>.1.2</w:t>
        </w:r>
        <w:r w:rsidRPr="0025180D">
          <w:rPr>
            <w:lang w:eastAsia="zh-CN"/>
          </w:rPr>
          <w:tab/>
        </w:r>
      </w:ins>
      <w:ins w:id="36" w:author="Zhenning" w:date="2024-04-08T18:56:00Z">
        <w:r w:rsidR="00E02498" w:rsidRPr="0025180D">
          <w:t>Notifications</w:t>
        </w:r>
      </w:ins>
      <w:bookmarkEnd w:id="34"/>
    </w:p>
    <w:p w14:paraId="39D06A49" w14:textId="77777777" w:rsidR="005C7E04" w:rsidRPr="0025180D" w:rsidRDefault="005C7E04" w:rsidP="005C7E04">
      <w:pPr>
        <w:pStyle w:val="40"/>
        <w:rPr>
          <w:ins w:id="37" w:author="CMCC" w:date="2024-04-07T13:41:00Z"/>
          <w:lang w:eastAsia="zh-CN"/>
        </w:rPr>
      </w:pPr>
      <w:bookmarkStart w:id="38" w:name="_Toc131183835"/>
      <w:ins w:id="39" w:author="CMCC" w:date="2024-04-07T13:41:00Z">
        <w:r w:rsidRPr="0025180D">
          <w:rPr>
            <w:lang w:eastAsia="zh-CN"/>
          </w:rPr>
          <w:t>A.</w:t>
        </w:r>
        <w:r w:rsidRPr="0025180D">
          <w:rPr>
            <w:rFonts w:hint="eastAsia"/>
            <w:lang w:eastAsia="zh-CN"/>
          </w:rPr>
          <w:t>4</w:t>
        </w:r>
        <w:r w:rsidRPr="0025180D">
          <w:rPr>
            <w:lang w:eastAsia="zh-CN"/>
          </w:rPr>
          <w:t>.1.2.1</w:t>
        </w:r>
        <w:r w:rsidRPr="0025180D">
          <w:rPr>
            <w:lang w:eastAsia="zh-CN"/>
          </w:rPr>
          <w:tab/>
          <w:t>Overview</w:t>
        </w:r>
        <w:bookmarkEnd w:id="38"/>
      </w:ins>
    </w:p>
    <w:p w14:paraId="7BB78383" w14:textId="0672861D" w:rsidR="005C7E04" w:rsidRPr="0025180D" w:rsidRDefault="005C7E04" w:rsidP="005C7E04">
      <w:pPr>
        <w:rPr>
          <w:ins w:id="40" w:author="CMCC" w:date="2024-04-07T13:41:00Z"/>
        </w:rPr>
      </w:pPr>
      <w:ins w:id="41" w:author="CMCC" w:date="2024-04-07T13:41:00Z">
        <w:r w:rsidRPr="0025180D">
          <w:t>Table A.</w:t>
        </w:r>
        <w:r w:rsidRPr="0025180D">
          <w:rPr>
            <w:rFonts w:hint="eastAsia"/>
            <w:lang w:eastAsia="zh-CN"/>
          </w:rPr>
          <w:t>4</w:t>
        </w:r>
        <w:r w:rsidRPr="0025180D">
          <w:t xml:space="preserve">.1.2.1-1 provides an overview of the </w:t>
        </w:r>
      </w:ins>
      <w:proofErr w:type="spellStart"/>
      <w:ins w:id="42" w:author="Zhenning" w:date="2024-04-08T18:55:00Z">
        <w:r w:rsidR="00E02498" w:rsidRPr="0025180D">
          <w:t>notif</w:t>
        </w:r>
      </w:ins>
      <w:ins w:id="43" w:author="Zhenning" w:date="2024-04-08T18:56:00Z">
        <w:r w:rsidR="00E02498" w:rsidRPr="0025180D">
          <w:t>iciation</w:t>
        </w:r>
      </w:ins>
      <w:proofErr w:type="spellEnd"/>
      <w:ins w:id="44" w:author="CMCC" w:date="2024-04-07T13:41:00Z">
        <w:r w:rsidRPr="0025180D">
          <w:t xml:space="preserve"> and applicable HTTP method.</w:t>
        </w:r>
      </w:ins>
    </w:p>
    <w:p w14:paraId="4A3D441B" w14:textId="2E2233E7" w:rsidR="005C7E04" w:rsidRPr="0025180D" w:rsidRDefault="005C7E04" w:rsidP="005C7E04">
      <w:pPr>
        <w:pStyle w:val="TH"/>
        <w:rPr>
          <w:ins w:id="45" w:author="CMCC" w:date="2024-04-07T13:41:00Z"/>
        </w:rPr>
      </w:pPr>
      <w:ins w:id="46" w:author="CMCC" w:date="2024-04-07T13:41:00Z">
        <w:r w:rsidRPr="0025180D">
          <w:t>Table A.</w:t>
        </w:r>
        <w:r w:rsidRPr="0025180D">
          <w:rPr>
            <w:rFonts w:hint="eastAsia"/>
            <w:lang w:eastAsia="zh-CN"/>
          </w:rPr>
          <w:t>4</w:t>
        </w:r>
        <w:r w:rsidRPr="0025180D">
          <w:t xml:space="preserve">.1.2.1-1: </w:t>
        </w:r>
      </w:ins>
      <w:ins w:id="47" w:author="Zhenning" w:date="2024-04-08T18:55:00Z">
        <w:r w:rsidR="00E02498" w:rsidRPr="0025180D">
          <w:t>Notification</w:t>
        </w:r>
      </w:ins>
      <w:ins w:id="48" w:author="CMCC" w:date="2024-04-07T13:41:00Z">
        <w:r w:rsidRPr="0025180D">
          <w:t xml:space="preserve">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275"/>
        <w:gridCol w:w="1702"/>
        <w:gridCol w:w="4528"/>
      </w:tblGrid>
      <w:tr w:rsidR="005C7E04" w:rsidRPr="0025180D" w14:paraId="670A13CF" w14:textId="77777777" w:rsidTr="004415EF">
        <w:trPr>
          <w:jc w:val="center"/>
          <w:ins w:id="49" w:author="CMCC" w:date="2024-04-07T13:41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AA1E4" w14:textId="77777777" w:rsidR="005C7E04" w:rsidRPr="0025180D" w:rsidRDefault="005C7E04" w:rsidP="004415EF">
            <w:pPr>
              <w:pStyle w:val="TAH"/>
              <w:rPr>
                <w:ins w:id="50" w:author="CMCC" w:date="2024-04-07T13:41:00Z"/>
              </w:rPr>
            </w:pPr>
            <w:ins w:id="51" w:author="CMCC" w:date="2024-04-07T13:41:00Z">
              <w:r w:rsidRPr="0025180D">
                <w:t>Notification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D178C0" w14:textId="77777777" w:rsidR="005C7E04" w:rsidRPr="0025180D" w:rsidRDefault="005C7E04" w:rsidP="004415EF">
            <w:pPr>
              <w:pStyle w:val="TAH"/>
              <w:rPr>
                <w:ins w:id="52" w:author="CMCC" w:date="2024-04-07T13:41:00Z"/>
              </w:rPr>
            </w:pPr>
            <w:proofErr w:type="spellStart"/>
            <w:ins w:id="53" w:author="CMCC" w:date="2024-04-07T13:41:00Z">
              <w:r w:rsidRPr="0025180D">
                <w:t>Callback</w:t>
              </w:r>
              <w:proofErr w:type="spellEnd"/>
              <w:r w:rsidRPr="0025180D">
                <w:t xml:space="preserve"> URI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23E2E" w14:textId="77777777" w:rsidR="005C7E04" w:rsidRPr="0025180D" w:rsidRDefault="005C7E04" w:rsidP="004415EF">
            <w:pPr>
              <w:pStyle w:val="TAH"/>
              <w:rPr>
                <w:ins w:id="54" w:author="CMCC" w:date="2024-04-07T13:41:00Z"/>
              </w:rPr>
            </w:pPr>
            <w:ins w:id="55" w:author="CMCC" w:date="2024-04-07T13:41:00Z">
              <w:r w:rsidRPr="0025180D">
                <w:t>HTTP method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E86225" w14:textId="77777777" w:rsidR="005C7E04" w:rsidRPr="0025180D" w:rsidRDefault="005C7E04" w:rsidP="004415EF">
            <w:pPr>
              <w:pStyle w:val="TAH"/>
              <w:rPr>
                <w:ins w:id="56" w:author="CMCC" w:date="2024-04-07T13:41:00Z"/>
              </w:rPr>
            </w:pPr>
            <w:ins w:id="57" w:author="CMCC" w:date="2024-04-07T13:41:00Z">
              <w:r w:rsidRPr="0025180D">
                <w:t>Description</w:t>
              </w:r>
            </w:ins>
          </w:p>
        </w:tc>
      </w:tr>
      <w:tr w:rsidR="005C7E04" w:rsidRPr="0025180D" w14:paraId="6179C719" w14:textId="77777777" w:rsidTr="004415EF">
        <w:trPr>
          <w:trHeight w:val="424"/>
          <w:jc w:val="center"/>
          <w:ins w:id="58" w:author="CMCC" w:date="2024-04-07T13:41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DB66" w14:textId="77777777" w:rsidR="005C7E04" w:rsidRPr="0025180D" w:rsidRDefault="005C7E04" w:rsidP="004415EF">
            <w:pPr>
              <w:pStyle w:val="TAL"/>
              <w:rPr>
                <w:ins w:id="59" w:author="CMCC" w:date="2024-04-07T13:41:00Z"/>
                <w:rFonts w:eastAsia="宋体"/>
              </w:rPr>
            </w:pPr>
            <w:ins w:id="60" w:author="CMCC" w:date="2024-04-07T13:41:00Z">
              <w:r w:rsidRPr="0025180D">
                <w:t>Inter-PLMN Service Continuity Notification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7A73" w14:textId="6215A7E8" w:rsidR="005C7E04" w:rsidRPr="0025180D" w:rsidRDefault="005C7E04" w:rsidP="004415EF">
            <w:pPr>
              <w:pStyle w:val="TAL"/>
              <w:rPr>
                <w:ins w:id="61" w:author="CMCC" w:date="2024-04-07T13:41:00Z"/>
              </w:rPr>
            </w:pPr>
            <w:ins w:id="62" w:author="CMCC" w:date="2024-04-07T13:41:00Z">
              <w:r w:rsidRPr="0025180D">
                <w:t>{</w:t>
              </w:r>
            </w:ins>
            <w:proofErr w:type="spellStart"/>
            <w:ins w:id="63" w:author="Zhenning" w:date="2024-04-08T18:50:00Z">
              <w:r w:rsidR="00E02498" w:rsidRPr="0025180D">
                <w:t>Callback</w:t>
              </w:r>
              <w:proofErr w:type="spellEnd"/>
              <w:r w:rsidR="00E02498" w:rsidRPr="0025180D">
                <w:t>-URI</w:t>
              </w:r>
            </w:ins>
            <w:ins w:id="64" w:author="CMCC" w:date="2024-04-07T13:41:00Z">
              <w:r w:rsidRPr="0025180D">
                <w:t>}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4F90" w14:textId="77777777" w:rsidR="005C7E04" w:rsidRPr="0025180D" w:rsidRDefault="005C7E04" w:rsidP="004415EF">
            <w:pPr>
              <w:pStyle w:val="TAL"/>
              <w:rPr>
                <w:ins w:id="65" w:author="CMCC" w:date="2024-04-07T13:41:00Z"/>
                <w:rFonts w:eastAsia="宋体"/>
              </w:rPr>
            </w:pPr>
            <w:ins w:id="66" w:author="CMCC" w:date="2024-04-07T13:41:00Z">
              <w:r w:rsidRPr="0025180D">
                <w:rPr>
                  <w:lang w:val="sv-SE"/>
                </w:rPr>
                <w:t>POST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3396" w14:textId="77777777" w:rsidR="005C7E04" w:rsidRPr="0025180D" w:rsidRDefault="005C7E04" w:rsidP="004415EF">
            <w:pPr>
              <w:pStyle w:val="TAL"/>
              <w:rPr>
                <w:ins w:id="67" w:author="CMCC" w:date="2024-04-07T13:41:00Z"/>
                <w:rFonts w:eastAsia="宋体"/>
                <w:lang w:eastAsia="zh-CN"/>
              </w:rPr>
            </w:pPr>
            <w:ins w:id="68" w:author="CMCC" w:date="2024-04-07T13:41:00Z">
              <w:r w:rsidRPr="0025180D">
                <w:rPr>
                  <w:lang w:val="en-US"/>
                </w:rPr>
                <w:t>This service operation e</w:t>
              </w:r>
              <w:proofErr w:type="spellStart"/>
              <w:r w:rsidRPr="0025180D">
                <w:t>nables</w:t>
              </w:r>
              <w:proofErr w:type="spellEnd"/>
              <w:r w:rsidRPr="0025180D">
                <w:t xml:space="preserve"> a NSCE Server to notify a previously subscribed </w:t>
              </w:r>
              <w:r w:rsidRPr="0025180D">
                <w:rPr>
                  <w:noProof/>
                  <w:lang w:eastAsia="zh-CN"/>
                </w:rPr>
                <w:t>service consumer</w:t>
              </w:r>
              <w:r w:rsidRPr="0025180D">
                <w:t xml:space="preserve"> on</w:t>
              </w:r>
              <w:r w:rsidRPr="0025180D">
                <w:rPr>
                  <w:lang w:val="en-US"/>
                </w:rPr>
                <w:t xml:space="preserve"> </w:t>
              </w:r>
              <w:r w:rsidRPr="0025180D">
                <w:t>inter-PLMN application service continuity event(s)</w:t>
              </w:r>
            </w:ins>
          </w:p>
        </w:tc>
      </w:tr>
    </w:tbl>
    <w:p w14:paraId="17D80079" w14:textId="77777777" w:rsidR="005C7E04" w:rsidRPr="0025180D" w:rsidRDefault="005C7E04" w:rsidP="005C7E04">
      <w:pPr>
        <w:rPr>
          <w:ins w:id="69" w:author="CMCC" w:date="2024-04-07T13:41:00Z"/>
          <w:lang w:eastAsia="zh-CN"/>
        </w:rPr>
      </w:pPr>
    </w:p>
    <w:p w14:paraId="5496D522" w14:textId="19B79850" w:rsidR="005C7E04" w:rsidRPr="0025180D" w:rsidRDefault="005C7E04" w:rsidP="005C7E04">
      <w:pPr>
        <w:pStyle w:val="40"/>
        <w:rPr>
          <w:ins w:id="70" w:author="CMCC" w:date="2024-04-07T13:41:00Z"/>
          <w:lang w:eastAsia="zh-CN"/>
        </w:rPr>
      </w:pPr>
      <w:bookmarkStart w:id="71" w:name="_Toc131183836"/>
      <w:ins w:id="72" w:author="CMCC" w:date="2024-04-07T13:41:00Z">
        <w:r w:rsidRPr="0025180D">
          <w:rPr>
            <w:lang w:eastAsia="zh-CN"/>
          </w:rPr>
          <w:t>A.</w:t>
        </w:r>
        <w:r w:rsidRPr="0025180D">
          <w:rPr>
            <w:rFonts w:hint="eastAsia"/>
            <w:lang w:eastAsia="zh-CN"/>
          </w:rPr>
          <w:t>4</w:t>
        </w:r>
        <w:r w:rsidRPr="0025180D">
          <w:rPr>
            <w:lang w:eastAsia="zh-CN"/>
          </w:rPr>
          <w:t>.1.2.2</w:t>
        </w:r>
        <w:r w:rsidRPr="0025180D">
          <w:rPr>
            <w:lang w:eastAsia="zh-CN"/>
          </w:rPr>
          <w:tab/>
        </w:r>
      </w:ins>
      <w:ins w:id="73" w:author="Zhenning" w:date="2024-04-08T18:57:00Z">
        <w:r w:rsidR="00E02498" w:rsidRPr="0025180D">
          <w:rPr>
            <w:lang w:eastAsia="zh-CN"/>
          </w:rPr>
          <w:t>Inter-PLMN Service Continuity Notification</w:t>
        </w:r>
      </w:ins>
      <w:bookmarkEnd w:id="71"/>
    </w:p>
    <w:p w14:paraId="397B5584" w14:textId="77777777" w:rsidR="005C7E04" w:rsidRPr="0025180D" w:rsidRDefault="005C7E04" w:rsidP="005C7E04">
      <w:pPr>
        <w:pStyle w:val="50"/>
        <w:rPr>
          <w:ins w:id="74" w:author="CMCC" w:date="2024-04-07T13:41:00Z"/>
          <w:lang w:val="en-US" w:eastAsia="zh-CN"/>
        </w:rPr>
      </w:pPr>
      <w:bookmarkStart w:id="75" w:name="_Toc131183837"/>
      <w:ins w:id="76" w:author="CMCC" w:date="2024-04-07T13:41:00Z">
        <w:r w:rsidRPr="0025180D">
          <w:rPr>
            <w:lang w:eastAsia="zh-CN"/>
          </w:rPr>
          <w:t>A.4.1.2.2.1</w:t>
        </w:r>
        <w:r w:rsidRPr="0025180D">
          <w:rPr>
            <w:lang w:eastAsia="zh-CN"/>
          </w:rPr>
          <w:tab/>
          <w:t>Description</w:t>
        </w:r>
        <w:bookmarkEnd w:id="75"/>
      </w:ins>
    </w:p>
    <w:p w14:paraId="4B8C6C77" w14:textId="37941BAF" w:rsidR="005C7E04" w:rsidRPr="0025180D" w:rsidRDefault="005C7E04" w:rsidP="005C7E04">
      <w:pPr>
        <w:rPr>
          <w:ins w:id="77" w:author="CMCC" w:date="2024-04-07T13:41:00Z"/>
          <w:lang w:val="en-US" w:eastAsia="zh-CN"/>
        </w:rPr>
      </w:pPr>
      <w:ins w:id="78" w:author="CMCC" w:date="2024-04-07T13:41:00Z">
        <w:r w:rsidRPr="0025180D">
          <w:rPr>
            <w:lang w:eastAsia="zh-CN"/>
          </w:rPr>
          <w:t xml:space="preserve">The </w:t>
        </w:r>
      </w:ins>
      <w:ins w:id="79" w:author="Zhenning" w:date="2024-04-08T18:57:00Z">
        <w:r w:rsidR="00E02498" w:rsidRPr="0025180D">
          <w:rPr>
            <w:lang w:eastAsia="zh-CN"/>
          </w:rPr>
          <w:t>Inter-PLMN Service Continuity Notification</w:t>
        </w:r>
        <w:r w:rsidR="00E02498" w:rsidRPr="0025180D">
          <w:rPr>
            <w:lang w:eastAsia="zh-CN"/>
          </w:rPr>
          <w:t xml:space="preserve"> is used by the </w:t>
        </w:r>
      </w:ins>
      <w:ins w:id="80" w:author="CMCC" w:date="2024-04-07T13:41:00Z">
        <w:r w:rsidRPr="0025180D">
          <w:rPr>
            <w:lang w:val="en-US" w:eastAsia="zh-CN"/>
          </w:rPr>
          <w:t>SNSCE-</w:t>
        </w:r>
      </w:ins>
      <w:ins w:id="81" w:author="Zhenning" w:date="2024-04-08T18:57:00Z">
        <w:r w:rsidR="00E02498" w:rsidRPr="0025180D">
          <w:rPr>
            <w:lang w:val="en-US" w:eastAsia="zh-CN"/>
          </w:rPr>
          <w:t>S</w:t>
        </w:r>
      </w:ins>
      <w:ins w:id="82" w:author="CMCC" w:date="2024-04-07T13:41:00Z">
        <w:r w:rsidRPr="0025180D">
          <w:rPr>
            <w:lang w:val="en-US" w:eastAsia="zh-CN"/>
          </w:rPr>
          <w:t xml:space="preserve"> </w:t>
        </w:r>
      </w:ins>
      <w:ins w:id="83" w:author="Zhenning" w:date="2024-04-08T18:57:00Z">
        <w:r w:rsidR="00E02498" w:rsidRPr="0025180D">
          <w:rPr>
            <w:lang w:val="en-US" w:eastAsia="zh-CN"/>
          </w:rPr>
          <w:t xml:space="preserve">to notify </w:t>
        </w:r>
      </w:ins>
      <w:ins w:id="84" w:author="Zhenning" w:date="2024-04-08T18:58:00Z">
        <w:r w:rsidR="0025180D" w:rsidRPr="0025180D">
          <w:rPr>
            <w:lang w:val="en-US" w:eastAsia="zh-CN"/>
          </w:rPr>
          <w:t>t</w:t>
        </w:r>
        <w:r w:rsidR="0025180D" w:rsidRPr="0025180D">
          <w:rPr>
            <w:lang w:val="en-US" w:eastAsia="zh-CN"/>
          </w:rPr>
          <w:t>he</w:t>
        </w:r>
      </w:ins>
      <w:ins w:id="85" w:author="Zhenning" w:date="2024-04-08T18:57:00Z">
        <w:r w:rsidR="0025180D" w:rsidRPr="0025180D">
          <w:rPr>
            <w:lang w:eastAsia="zh-CN"/>
          </w:rPr>
          <w:t xml:space="preserve"> </w:t>
        </w:r>
      </w:ins>
      <w:ins w:id="86" w:author="CMCC" w:date="2024-04-07T13:41:00Z">
        <w:r w:rsidR="0025180D" w:rsidRPr="0025180D">
          <w:rPr>
            <w:lang w:val="en-US" w:eastAsia="zh-CN"/>
          </w:rPr>
          <w:t>SNSCE-</w:t>
        </w:r>
      </w:ins>
      <w:ins w:id="87" w:author="Zhenning" w:date="2024-04-08T19:01:00Z">
        <w:r w:rsidR="0025180D" w:rsidRPr="0025180D">
          <w:rPr>
            <w:lang w:val="en-US" w:eastAsia="zh-CN"/>
          </w:rPr>
          <w:t>C</w:t>
        </w:r>
      </w:ins>
      <w:ins w:id="88" w:author="Zhenning" w:date="2024-04-08T18:58:00Z">
        <w:r w:rsidR="0025180D" w:rsidRPr="0025180D">
          <w:rPr>
            <w:lang w:val="en-US" w:eastAsia="zh-CN"/>
          </w:rPr>
          <w:t xml:space="preserve"> VAL UE</w:t>
        </w:r>
        <w:r w:rsidR="0025180D" w:rsidRPr="0025180D">
          <w:rPr>
            <w:lang w:val="en-US" w:eastAsia="zh-CN"/>
          </w:rPr>
          <w:t xml:space="preserve"> to</w:t>
        </w:r>
        <w:r w:rsidR="0025180D" w:rsidRPr="0025180D">
          <w:rPr>
            <w:lang w:val="en-US" w:eastAsia="zh-CN"/>
          </w:rPr>
          <w:t xml:space="preserve"> identify a slice modification related to a VAL application when moving into target service area of target PLMN</w:t>
        </w:r>
      </w:ins>
      <w:ins w:id="89" w:author="Zhenning" w:date="2024-04-08T18:59:00Z">
        <w:r w:rsidR="0025180D" w:rsidRPr="0025180D">
          <w:rPr>
            <w:lang w:val="en-US" w:eastAsia="zh-CN"/>
          </w:rPr>
          <w:t xml:space="preserve"> and shall include the parameters for</w:t>
        </w:r>
      </w:ins>
      <w:ins w:id="90" w:author="CMCC" w:date="2024-04-07T13:41:00Z">
        <w:r w:rsidRPr="0025180D">
          <w:rPr>
            <w:lang w:val="en-US" w:eastAsia="zh-CN"/>
          </w:rPr>
          <w:t>:</w:t>
        </w:r>
      </w:ins>
    </w:p>
    <w:p w14:paraId="6529DDF5" w14:textId="77777777" w:rsidR="005C7E04" w:rsidRPr="0025180D" w:rsidRDefault="005C7E04" w:rsidP="005C7E04">
      <w:pPr>
        <w:pStyle w:val="B1"/>
        <w:rPr>
          <w:ins w:id="91" w:author="CMCC" w:date="2024-04-07T13:41:00Z"/>
          <w:lang w:val="en-US" w:eastAsia="zh-CN"/>
        </w:rPr>
      </w:pPr>
      <w:ins w:id="92" w:author="CMCC" w:date="2024-04-07T13:41:00Z">
        <w:r w:rsidRPr="0025180D">
          <w:rPr>
            <w:lang w:val="en-US" w:eastAsia="zh-CN"/>
          </w:rPr>
          <w:t>a)</w:t>
        </w:r>
        <w:r w:rsidRPr="0025180D">
          <w:rPr>
            <w:lang w:val="en-US" w:eastAsia="zh-CN"/>
          </w:rPr>
          <w:tab/>
          <w:t xml:space="preserve">a VAL </w:t>
        </w:r>
        <w:r w:rsidRPr="0025180D">
          <w:rPr>
            <w:rFonts w:hint="eastAsia"/>
            <w:lang w:val="en-US" w:eastAsia="zh-CN"/>
          </w:rPr>
          <w:t>service</w:t>
        </w:r>
        <w:r w:rsidRPr="0025180D">
          <w:rPr>
            <w:lang w:val="en-US" w:eastAsia="zh-CN"/>
          </w:rPr>
          <w:t xml:space="preserve"> ID;</w:t>
        </w:r>
      </w:ins>
    </w:p>
    <w:p w14:paraId="1234D9D9" w14:textId="77777777" w:rsidR="005C7E04" w:rsidRPr="0025180D" w:rsidRDefault="005C7E04" w:rsidP="005C7E04">
      <w:pPr>
        <w:pStyle w:val="B1"/>
        <w:rPr>
          <w:ins w:id="93" w:author="CMCC" w:date="2024-04-07T13:41:00Z"/>
          <w:lang w:val="en-US" w:eastAsia="zh-CN"/>
        </w:rPr>
      </w:pPr>
      <w:ins w:id="94" w:author="CMCC" w:date="2024-04-07T13:41:00Z">
        <w:r w:rsidRPr="0025180D">
          <w:rPr>
            <w:lang w:val="en-US" w:eastAsia="zh-CN"/>
          </w:rPr>
          <w:t>b)</w:t>
        </w:r>
        <w:r w:rsidRPr="0025180D">
          <w:rPr>
            <w:lang w:val="en-US" w:eastAsia="zh-CN"/>
          </w:rPr>
          <w:tab/>
          <w:t>a slice identifier;</w:t>
        </w:r>
      </w:ins>
    </w:p>
    <w:p w14:paraId="10960525" w14:textId="77777777" w:rsidR="005C7E04" w:rsidRPr="0025180D" w:rsidRDefault="005C7E04" w:rsidP="005C7E04">
      <w:pPr>
        <w:pStyle w:val="B1"/>
        <w:rPr>
          <w:ins w:id="95" w:author="CMCC" w:date="2024-04-07T13:41:00Z"/>
          <w:lang w:val="en-US" w:eastAsia="zh-CN"/>
        </w:rPr>
      </w:pPr>
      <w:ins w:id="96" w:author="CMCC" w:date="2024-04-07T13:41:00Z">
        <w:r w:rsidRPr="0025180D">
          <w:rPr>
            <w:lang w:val="en-US" w:eastAsia="zh-CN"/>
          </w:rPr>
          <w:t>c)</w:t>
        </w:r>
        <w:r w:rsidRPr="0025180D">
          <w:rPr>
            <w:lang w:val="en-US" w:eastAsia="zh-CN"/>
          </w:rPr>
          <w:tab/>
          <w:t>a PLMN ID;</w:t>
        </w:r>
      </w:ins>
    </w:p>
    <w:p w14:paraId="66500F77" w14:textId="77777777" w:rsidR="005C7E04" w:rsidRPr="0025180D" w:rsidRDefault="005C7E04" w:rsidP="005C7E04">
      <w:pPr>
        <w:pStyle w:val="B1"/>
        <w:rPr>
          <w:ins w:id="97" w:author="CMCC" w:date="2024-04-07T13:41:00Z"/>
          <w:lang w:val="en-US" w:eastAsia="zh-CN"/>
        </w:rPr>
      </w:pPr>
      <w:ins w:id="98" w:author="CMCC" w:date="2024-04-07T13:41:00Z">
        <w:r w:rsidRPr="0025180D">
          <w:rPr>
            <w:lang w:val="en-US" w:eastAsia="zh-CN"/>
          </w:rPr>
          <w:t>d)</w:t>
        </w:r>
        <w:r w:rsidRPr="0025180D">
          <w:rPr>
            <w:lang w:val="en-US" w:eastAsia="zh-CN"/>
          </w:rPr>
          <w:tab/>
          <w:t>a target service ar</w:t>
        </w:r>
        <w:r w:rsidRPr="0025180D">
          <w:rPr>
            <w:rFonts w:hint="eastAsia"/>
            <w:lang w:val="en-US" w:eastAsia="zh-CN"/>
          </w:rPr>
          <w:t>e</w:t>
        </w:r>
        <w:r w:rsidRPr="0025180D">
          <w:rPr>
            <w:lang w:val="en-US" w:eastAsia="zh-CN"/>
          </w:rPr>
          <w:t>a,</w:t>
        </w:r>
      </w:ins>
    </w:p>
    <w:p w14:paraId="614887DF" w14:textId="7120E33E" w:rsidR="002805C6" w:rsidRDefault="005C7E04" w:rsidP="005C7E04">
      <w:pPr>
        <w:pStyle w:val="50"/>
        <w:rPr>
          <w:ins w:id="99" w:author="Zhenning" w:date="2024-04-08T19:13:00Z"/>
          <w:lang w:eastAsia="zh-CN"/>
        </w:rPr>
      </w:pPr>
      <w:bookmarkStart w:id="100" w:name="_Toc131183838"/>
      <w:ins w:id="101" w:author="CMCC" w:date="2024-04-07T13:41:00Z">
        <w:r w:rsidRPr="0025180D">
          <w:rPr>
            <w:lang w:eastAsia="zh-CN"/>
          </w:rPr>
          <w:t>A.4.1.2.2.2</w:t>
        </w:r>
        <w:r w:rsidRPr="0025180D">
          <w:rPr>
            <w:lang w:eastAsia="zh-CN"/>
          </w:rPr>
          <w:tab/>
        </w:r>
      </w:ins>
      <w:ins w:id="102" w:author="Zhenning" w:date="2024-04-08T19:13:00Z">
        <w:r w:rsidR="002805C6" w:rsidRPr="00FC29E8">
          <w:rPr>
            <w:noProof/>
          </w:rPr>
          <w:t>Target URI</w:t>
        </w:r>
      </w:ins>
    </w:p>
    <w:p w14:paraId="35AE74E5" w14:textId="7670859B" w:rsidR="002805C6" w:rsidRPr="00FC29E8" w:rsidRDefault="002805C6" w:rsidP="002805C6">
      <w:pPr>
        <w:rPr>
          <w:ins w:id="103" w:author="Zhenning" w:date="2024-04-08T19:13:00Z"/>
          <w:rFonts w:ascii="Arial" w:hAnsi="Arial" w:cs="Arial"/>
          <w:noProof/>
        </w:rPr>
      </w:pPr>
      <w:ins w:id="104" w:author="Zhenning" w:date="2024-04-08T19:13:00Z">
        <w:r w:rsidRPr="00FC29E8">
          <w:t xml:space="preserve">The </w:t>
        </w:r>
        <w:proofErr w:type="spellStart"/>
        <w:r w:rsidRPr="00FC29E8">
          <w:t>Callback</w:t>
        </w:r>
        <w:proofErr w:type="spellEnd"/>
        <w:r w:rsidRPr="00FC29E8">
          <w:t xml:space="preserve"> URI </w:t>
        </w:r>
        <w:r w:rsidRPr="00FC29E8">
          <w:rPr>
            <w:b/>
          </w:rPr>
          <w:t>"{</w:t>
        </w:r>
      </w:ins>
      <w:proofErr w:type="spellStart"/>
      <w:ins w:id="105" w:author="Zhenning" w:date="2024-04-08T19:14:00Z">
        <w:r w:rsidRPr="002805C6">
          <w:rPr>
            <w:b/>
          </w:rPr>
          <w:t>Callback</w:t>
        </w:r>
        <w:proofErr w:type="spellEnd"/>
        <w:r w:rsidRPr="002805C6">
          <w:rPr>
            <w:b/>
          </w:rPr>
          <w:t>-URI</w:t>
        </w:r>
      </w:ins>
      <w:ins w:id="106" w:author="Zhenning" w:date="2024-04-08T19:13:00Z">
        <w:r w:rsidRPr="00FC29E8">
          <w:rPr>
            <w:b/>
          </w:rPr>
          <w:t>}"</w:t>
        </w:r>
        <w:r w:rsidRPr="00FC29E8">
          <w:t xml:space="preserve"> shall be used with the </w:t>
        </w:r>
        <w:proofErr w:type="spellStart"/>
        <w:r w:rsidRPr="00FC29E8">
          <w:t>callback</w:t>
        </w:r>
        <w:proofErr w:type="spellEnd"/>
        <w:r w:rsidRPr="00FC29E8">
          <w:t xml:space="preserve"> URI variables defined in table </w:t>
        </w:r>
        <w:r w:rsidRPr="00FC29E8">
          <w:rPr>
            <w:noProof/>
            <w:lang w:eastAsia="zh-CN"/>
          </w:rPr>
          <w:t>6.3</w:t>
        </w:r>
        <w:r w:rsidRPr="00FC29E8">
          <w:t>.5.3.2-1.</w:t>
        </w:r>
      </w:ins>
    </w:p>
    <w:p w14:paraId="00C755B5" w14:textId="77777777" w:rsidR="002805C6" w:rsidRPr="00FC29E8" w:rsidRDefault="002805C6" w:rsidP="002805C6">
      <w:pPr>
        <w:pStyle w:val="TH"/>
        <w:rPr>
          <w:ins w:id="107" w:author="Zhenning" w:date="2024-04-08T19:13:00Z"/>
          <w:rFonts w:cs="Arial"/>
          <w:noProof/>
        </w:rPr>
      </w:pPr>
      <w:ins w:id="108" w:author="Zhenning" w:date="2024-04-08T19:13:00Z">
        <w:r w:rsidRPr="00FC29E8">
          <w:rPr>
            <w:noProof/>
          </w:rPr>
          <w:lastRenderedPageBreak/>
          <w:t>Table </w:t>
        </w:r>
        <w:r w:rsidRPr="00FC29E8">
          <w:rPr>
            <w:noProof/>
            <w:lang w:eastAsia="zh-CN"/>
          </w:rPr>
          <w:t>6.3</w:t>
        </w:r>
        <w:r w:rsidRPr="00FC29E8">
          <w:t>.5.3</w:t>
        </w:r>
        <w:r w:rsidRPr="00FC29E8">
          <w:rPr>
            <w:noProof/>
          </w:rPr>
          <w:t>.2-1: Callback URI variables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805C6" w:rsidRPr="00FC29E8" w14:paraId="7760F0D9" w14:textId="77777777" w:rsidTr="00E97840">
        <w:trPr>
          <w:jc w:val="center"/>
          <w:ins w:id="109" w:author="Zhenning" w:date="2024-04-08T19:13:00Z"/>
        </w:trPr>
        <w:tc>
          <w:tcPr>
            <w:tcW w:w="1924" w:type="dxa"/>
            <w:shd w:val="clear" w:color="auto" w:fill="C0C0C0"/>
            <w:vAlign w:val="center"/>
            <w:hideMark/>
          </w:tcPr>
          <w:p w14:paraId="7A2FA311" w14:textId="77777777" w:rsidR="002805C6" w:rsidRPr="00FC29E8" w:rsidRDefault="002805C6" w:rsidP="00E97840">
            <w:pPr>
              <w:pStyle w:val="TAH"/>
              <w:rPr>
                <w:ins w:id="110" w:author="Zhenning" w:date="2024-04-08T19:13:00Z"/>
                <w:noProof/>
              </w:rPr>
            </w:pPr>
            <w:ins w:id="111" w:author="Zhenning" w:date="2024-04-08T19:13:00Z">
              <w:r w:rsidRPr="00FC29E8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shd w:val="clear" w:color="auto" w:fill="C0C0C0"/>
            <w:vAlign w:val="center"/>
            <w:hideMark/>
          </w:tcPr>
          <w:p w14:paraId="108FCABA" w14:textId="77777777" w:rsidR="002805C6" w:rsidRPr="00FC29E8" w:rsidRDefault="002805C6" w:rsidP="00E97840">
            <w:pPr>
              <w:pStyle w:val="TAH"/>
              <w:rPr>
                <w:ins w:id="112" w:author="Zhenning" w:date="2024-04-08T19:13:00Z"/>
                <w:noProof/>
              </w:rPr>
            </w:pPr>
            <w:ins w:id="113" w:author="Zhenning" w:date="2024-04-08T19:13:00Z">
              <w:r w:rsidRPr="00FC29E8">
                <w:rPr>
                  <w:noProof/>
                </w:rPr>
                <w:t>Definition</w:t>
              </w:r>
            </w:ins>
          </w:p>
        </w:tc>
      </w:tr>
      <w:tr w:rsidR="002805C6" w:rsidRPr="00FC29E8" w14:paraId="3ABB9939" w14:textId="77777777" w:rsidTr="00E97840">
        <w:trPr>
          <w:jc w:val="center"/>
          <w:ins w:id="114" w:author="Zhenning" w:date="2024-04-08T19:13:00Z"/>
        </w:trPr>
        <w:tc>
          <w:tcPr>
            <w:tcW w:w="1924" w:type="dxa"/>
            <w:hideMark/>
          </w:tcPr>
          <w:p w14:paraId="5D04A646" w14:textId="772BF830" w:rsidR="002805C6" w:rsidRPr="00FC29E8" w:rsidRDefault="002805C6" w:rsidP="00E97840">
            <w:pPr>
              <w:pStyle w:val="TAL"/>
              <w:rPr>
                <w:ins w:id="115" w:author="Zhenning" w:date="2024-04-08T19:13:00Z"/>
                <w:noProof/>
              </w:rPr>
            </w:pPr>
            <w:ins w:id="116" w:author="Zhenning" w:date="2024-04-08T19:15:00Z">
              <w:r w:rsidRPr="002805C6">
                <w:rPr>
                  <w:noProof/>
                </w:rPr>
                <w:t>Callback-URI</w:t>
              </w:r>
            </w:ins>
          </w:p>
        </w:tc>
        <w:tc>
          <w:tcPr>
            <w:tcW w:w="7814" w:type="dxa"/>
            <w:vAlign w:val="center"/>
            <w:hideMark/>
          </w:tcPr>
          <w:p w14:paraId="166BA592" w14:textId="1A030C24" w:rsidR="002805C6" w:rsidRPr="002805C6" w:rsidRDefault="002805C6" w:rsidP="002805C6">
            <w:pPr>
              <w:rPr>
                <w:ins w:id="117" w:author="Zhenning" w:date="2024-04-08T19:13:00Z"/>
                <w:noProof/>
              </w:rPr>
            </w:pPr>
            <w:ins w:id="118" w:author="Zhenning" w:date="2024-04-08T19:13:00Z">
              <w:r w:rsidRPr="00FC29E8">
                <w:rPr>
                  <w:noProof/>
                </w:rPr>
                <w:t>Represents the callback URI encoded as a string formatted as a URI.</w:t>
              </w:r>
            </w:ins>
            <w:ins w:id="119" w:author="Zhenning" w:date="2024-04-08T19:14:00Z">
              <w:r>
                <w:rPr>
                  <w:noProof/>
                </w:rPr>
                <w:t xml:space="preserve"> It shall be set as </w:t>
              </w:r>
              <w:proofErr w:type="spellStart"/>
              <w:r w:rsidRPr="0025180D">
                <w:rPr>
                  <w:lang w:eastAsia="zh-CN"/>
                </w:rPr>
                <w:t>reviceved</w:t>
              </w:r>
              <w:proofErr w:type="spellEnd"/>
              <w:r w:rsidRPr="0025180D">
                <w:rPr>
                  <w:lang w:eastAsia="zh-CN"/>
                </w:rPr>
                <w:t xml:space="preserve"> in the </w:t>
              </w:r>
              <w:proofErr w:type="spellStart"/>
              <w:r w:rsidRPr="0025180D">
                <w:rPr>
                  <w:lang w:eastAsia="zh-CN"/>
                </w:rPr>
                <w:t>Callback</w:t>
              </w:r>
              <w:proofErr w:type="spellEnd"/>
              <w:r w:rsidRPr="0025180D">
                <w:rPr>
                  <w:lang w:eastAsia="zh-CN"/>
                </w:rPr>
                <w:t xml:space="preserve">-URI during the </w:t>
              </w:r>
              <w:proofErr w:type="spellStart"/>
              <w:r w:rsidRPr="0025180D">
                <w:rPr>
                  <w:rFonts w:eastAsia="等线"/>
                </w:rPr>
                <w:t>the</w:t>
              </w:r>
              <w:proofErr w:type="spellEnd"/>
              <w:r w:rsidRPr="0025180D">
                <w:rPr>
                  <w:rFonts w:eastAsia="等线"/>
                </w:rPr>
                <w:t xml:space="preserve"> configuration update event subscription message specified in 3GPP TS 24.546 [3A] clause 6.2.2.1.2 and clause</w:t>
              </w:r>
              <w:r w:rsidRPr="0025180D">
                <w:rPr>
                  <w:rFonts w:eastAsia="等线"/>
                  <w:lang w:val="en-US"/>
                </w:rPr>
                <w:t> </w:t>
              </w:r>
              <w:r w:rsidRPr="0025180D">
                <w:rPr>
                  <w:rFonts w:eastAsia="等线"/>
                </w:rPr>
                <w:t>A.1.2</w:t>
              </w:r>
            </w:ins>
            <w:ins w:id="120" w:author="Zhenning" w:date="2024-04-08T19:15:00Z">
              <w:r>
                <w:rPr>
                  <w:rFonts w:eastAsia="等线"/>
                </w:rPr>
                <w:t>.</w:t>
              </w:r>
            </w:ins>
          </w:p>
        </w:tc>
      </w:tr>
    </w:tbl>
    <w:p w14:paraId="49F1E89D" w14:textId="77777777" w:rsidR="002805C6" w:rsidRPr="00FC29E8" w:rsidRDefault="002805C6" w:rsidP="002805C6">
      <w:pPr>
        <w:rPr>
          <w:ins w:id="121" w:author="Zhenning" w:date="2024-04-08T19:13:00Z"/>
          <w:noProof/>
        </w:rPr>
      </w:pPr>
    </w:p>
    <w:p w14:paraId="711441F9" w14:textId="60088092" w:rsidR="005C7E04" w:rsidRPr="0025180D" w:rsidRDefault="002805C6" w:rsidP="005C7E04">
      <w:pPr>
        <w:pStyle w:val="50"/>
        <w:rPr>
          <w:ins w:id="122" w:author="CMCC" w:date="2024-04-07T13:41:00Z"/>
          <w:lang w:eastAsia="zh-CN"/>
        </w:rPr>
      </w:pPr>
      <w:ins w:id="123" w:author="Zhenning" w:date="2024-04-08T19:15:00Z">
        <w:r w:rsidRPr="0025180D">
          <w:rPr>
            <w:lang w:eastAsia="zh-CN"/>
          </w:rPr>
          <w:t>A.4.1.2.2.</w:t>
        </w:r>
        <w:r>
          <w:rPr>
            <w:lang w:eastAsia="zh-CN"/>
          </w:rPr>
          <w:t>3</w:t>
        </w:r>
        <w:r>
          <w:rPr>
            <w:lang w:eastAsia="zh-CN"/>
          </w:rPr>
          <w:tab/>
        </w:r>
        <w:r w:rsidRPr="00FC29E8">
          <w:rPr>
            <w:noProof/>
          </w:rPr>
          <w:t>Standard Method</w:t>
        </w:r>
        <w:r>
          <w:rPr>
            <w:noProof/>
          </w:rPr>
          <w:t>: POST</w:t>
        </w:r>
      </w:ins>
      <w:bookmarkEnd w:id="100"/>
    </w:p>
    <w:p w14:paraId="3133CE57" w14:textId="75D3EF04" w:rsidR="005C7E04" w:rsidRPr="008A3925" w:rsidRDefault="005C7E04" w:rsidP="005C7E04">
      <w:pPr>
        <w:rPr>
          <w:ins w:id="124" w:author="CMCC" w:date="2024-04-07T13:41:00Z"/>
        </w:rPr>
      </w:pPr>
      <w:ins w:id="125" w:author="CMCC" w:date="2024-04-07T13:41:00Z">
        <w:r w:rsidRPr="0025180D">
          <w:t>The SNSCE-</w:t>
        </w:r>
      </w:ins>
      <w:ins w:id="126" w:author="Zhenning" w:date="2024-04-08T19:02:00Z">
        <w:r w:rsidR="0025180D" w:rsidRPr="0025180D">
          <w:t>S</w:t>
        </w:r>
      </w:ins>
      <w:ins w:id="127" w:author="CMCC" w:date="2024-04-07T13:41:00Z">
        <w:r w:rsidRPr="0025180D">
          <w:t xml:space="preserve"> uses the parameters shown in table A.4.1.2.2.</w:t>
        </w:r>
      </w:ins>
      <w:ins w:id="128" w:author="Zhenning" w:date="2024-04-08T19:15:00Z">
        <w:r w:rsidR="002805C6">
          <w:t>3</w:t>
        </w:r>
      </w:ins>
      <w:ins w:id="129" w:author="CMCC" w:date="2024-04-07T13:41:00Z">
        <w:r w:rsidRPr="0025180D">
          <w:t>-1 to communicate with the SNSCE-</w:t>
        </w:r>
      </w:ins>
      <w:ins w:id="130" w:author="Zhenning" w:date="2024-04-08T19:02:00Z">
        <w:r w:rsidR="0025180D" w:rsidRPr="0025180D">
          <w:t>C</w:t>
        </w:r>
      </w:ins>
      <w:ins w:id="131" w:author="CMCC" w:date="2024-04-07T13:41:00Z">
        <w:r w:rsidRPr="0025180D">
          <w:t xml:space="preserve"> in order to</w:t>
        </w:r>
      </w:ins>
      <w:ins w:id="132" w:author="Zhenning" w:date="2024-04-08T19:02:00Z">
        <w:r w:rsidR="0025180D" w:rsidRPr="0025180D">
          <w:t xml:space="preserve"> notify the </w:t>
        </w:r>
        <w:r w:rsidR="0025180D" w:rsidRPr="0025180D">
          <w:rPr>
            <w:lang w:eastAsia="zh-CN"/>
          </w:rPr>
          <w:t>Inter-PLMN Service Continuity</w:t>
        </w:r>
        <w:r w:rsidR="0025180D" w:rsidRPr="0025180D">
          <w:rPr>
            <w:lang w:eastAsia="zh-CN"/>
          </w:rPr>
          <w:t xml:space="preserve"> to </w:t>
        </w:r>
      </w:ins>
      <w:ins w:id="133" w:author="Zhenning" w:date="2024-04-08T19:03:00Z">
        <w:r w:rsidR="0025180D" w:rsidRPr="0025180D">
          <w:rPr>
            <w:lang w:eastAsia="zh-CN"/>
          </w:rPr>
          <w:t>help the VAL UE identify a slice modification related to a VAL application when moving into target service area of target PLMN</w:t>
        </w:r>
      </w:ins>
      <w:ins w:id="134" w:author="CMCC" w:date="2024-04-07T13:41:00Z">
        <w:r w:rsidRPr="0025180D">
          <w:t>.</w:t>
        </w:r>
      </w:ins>
    </w:p>
    <w:p w14:paraId="2B7FB433" w14:textId="5424DC03" w:rsidR="005C7E04" w:rsidRPr="003D02A3" w:rsidRDefault="005C7E04" w:rsidP="005C7E04">
      <w:pPr>
        <w:pStyle w:val="TH"/>
        <w:rPr>
          <w:ins w:id="135" w:author="CMCC" w:date="2024-04-07T13:41:00Z"/>
        </w:rPr>
      </w:pPr>
      <w:ins w:id="136" w:author="CMCC" w:date="2024-04-07T13:41:00Z">
        <w:r w:rsidRPr="003D02A3">
          <w:t xml:space="preserve">Table </w:t>
        </w:r>
        <w:r w:rsidRPr="003D02A3">
          <w:rPr>
            <w:rFonts w:cs="Arial"/>
            <w:lang w:eastAsia="zh-CN"/>
          </w:rPr>
          <w:t>A.4.1.2.2.</w:t>
        </w:r>
      </w:ins>
      <w:ins w:id="137" w:author="Zhenning" w:date="2024-04-08T19:16:00Z">
        <w:r w:rsidR="002805C6">
          <w:rPr>
            <w:rFonts w:cs="Arial"/>
            <w:lang w:eastAsia="zh-CN"/>
          </w:rPr>
          <w:t>3</w:t>
        </w:r>
      </w:ins>
      <w:ins w:id="138" w:author="CMCC" w:date="2024-04-07T13:41:00Z">
        <w:r w:rsidRPr="003D02A3">
          <w:t xml:space="preserve">-1: </w:t>
        </w:r>
        <w:proofErr w:type="gramStart"/>
        <w:r w:rsidRPr="003D02A3">
          <w:t>Client side</w:t>
        </w:r>
        <w:proofErr w:type="gramEnd"/>
        <w:r w:rsidRPr="003D02A3">
          <w:t xml:space="preserve"> parameters for </w:t>
        </w:r>
        <w:r w:rsidRPr="00C17DFE">
          <w:t>Inter-PLMN Service Continuity Notification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6470"/>
      </w:tblGrid>
      <w:tr w:rsidR="005C7E04" w:rsidRPr="003D02A3" w14:paraId="42A4FCA2" w14:textId="77777777" w:rsidTr="004415EF">
        <w:trPr>
          <w:jc w:val="center"/>
          <w:ins w:id="139" w:author="CMCC" w:date="2024-04-07T13:4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523" w14:textId="77777777" w:rsidR="005C7E04" w:rsidRPr="003D02A3" w:rsidRDefault="005C7E04" w:rsidP="004415EF">
            <w:pPr>
              <w:pStyle w:val="TAH"/>
              <w:rPr>
                <w:ins w:id="140" w:author="CMCC" w:date="2024-04-07T13:41:00Z"/>
              </w:rPr>
            </w:pPr>
            <w:ins w:id="141" w:author="CMCC" w:date="2024-04-07T13:41:00Z">
              <w:r w:rsidRPr="003D02A3">
                <w:t>Parameter</w:t>
              </w:r>
            </w:ins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D09" w14:textId="77777777" w:rsidR="005C7E04" w:rsidRPr="003D02A3" w:rsidRDefault="005C7E04" w:rsidP="004415EF">
            <w:pPr>
              <w:pStyle w:val="TAH"/>
              <w:rPr>
                <w:ins w:id="142" w:author="CMCC" w:date="2024-04-07T13:41:00Z"/>
              </w:rPr>
            </w:pPr>
            <w:ins w:id="143" w:author="CMCC" w:date="2024-04-07T13:41:00Z">
              <w:r w:rsidRPr="003D02A3">
                <w:t>Description</w:t>
              </w:r>
            </w:ins>
          </w:p>
        </w:tc>
      </w:tr>
      <w:tr w:rsidR="005C7E04" w:rsidRPr="003D02A3" w14:paraId="3A863991" w14:textId="77777777" w:rsidTr="004415EF">
        <w:trPr>
          <w:jc w:val="center"/>
          <w:ins w:id="144" w:author="CMCC" w:date="2024-04-07T13:4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EF0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45" w:author="CMCC" w:date="2024-04-07T13:41:00Z"/>
              </w:rPr>
            </w:pPr>
            <w:ins w:id="146" w:author="CMCC" w:date="2024-04-07T13:41:00Z">
              <w:r w:rsidRPr="003D02A3">
                <w:t>VAL Service ID</w:t>
              </w:r>
            </w:ins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018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47" w:author="CMCC" w:date="2024-04-07T13:41:00Z"/>
              </w:rPr>
            </w:pPr>
            <w:ins w:id="148" w:author="CMCC" w:date="2024-04-07T13:41:00Z">
              <w:r w:rsidRPr="003D02A3">
                <w:t xml:space="preserve">REQUIRED. </w:t>
              </w:r>
              <w:r w:rsidRPr="003D02A3">
                <w:rPr>
                  <w:kern w:val="2"/>
                </w:rPr>
                <w:t>The identifier of the VAL application which is impacted by the slice modification.</w:t>
              </w:r>
            </w:ins>
          </w:p>
        </w:tc>
      </w:tr>
      <w:tr w:rsidR="005C7E04" w:rsidRPr="003D02A3" w14:paraId="62E3A80F" w14:textId="77777777" w:rsidTr="004415EF">
        <w:trPr>
          <w:jc w:val="center"/>
          <w:ins w:id="149" w:author="CMCC" w:date="2024-04-07T13:4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924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50" w:author="CMCC" w:date="2024-04-07T13:41:00Z"/>
                <w:lang w:val="en-US"/>
              </w:rPr>
            </w:pPr>
            <w:ins w:id="151" w:author="CMCC" w:date="2024-04-07T13:41:00Z">
              <w:r w:rsidRPr="003D02A3">
                <w:rPr>
                  <w:lang w:val="en-US"/>
                </w:rPr>
                <w:t>Slice Identifier</w:t>
              </w:r>
            </w:ins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F46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52" w:author="CMCC" w:date="2024-04-07T13:41:00Z"/>
                <w:lang w:val="en-US"/>
              </w:rPr>
            </w:pPr>
            <w:ins w:id="153" w:author="CMCC" w:date="2024-04-07T13:41:00Z">
              <w:r w:rsidRPr="003D02A3">
                <w:t xml:space="preserve">REQUIRED. </w:t>
              </w:r>
              <w:r w:rsidRPr="003D02A3">
                <w:rPr>
                  <w:kern w:val="2"/>
                </w:rPr>
                <w:t>The slice identifier (S-NSSAI, NSI ID or ENSI) which is used and/or modified</w:t>
              </w:r>
              <w:r w:rsidRPr="003D02A3">
                <w:t xml:space="preserve"> to extend slice availability to the target service area.</w:t>
              </w:r>
            </w:ins>
          </w:p>
        </w:tc>
      </w:tr>
      <w:tr w:rsidR="005C7E04" w:rsidRPr="003D02A3" w14:paraId="4F94A5AD" w14:textId="77777777" w:rsidTr="004415EF">
        <w:trPr>
          <w:jc w:val="center"/>
          <w:ins w:id="154" w:author="CMCC" w:date="2024-04-07T13:4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3A2A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55" w:author="CMCC" w:date="2024-04-07T13:41:00Z"/>
                <w:lang w:val="en-US"/>
              </w:rPr>
            </w:pPr>
            <w:ins w:id="156" w:author="CMCC" w:date="2024-04-07T13:41:00Z">
              <w:r w:rsidRPr="003D02A3">
                <w:rPr>
                  <w:lang w:val="en-US"/>
                </w:rPr>
                <w:t>PLMN ID</w:t>
              </w:r>
            </w:ins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3A9E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57" w:author="CMCC" w:date="2024-04-07T13:41:00Z"/>
                <w:lang w:val="en-US"/>
              </w:rPr>
            </w:pPr>
            <w:ins w:id="158" w:author="CMCC" w:date="2024-04-07T13:41:00Z">
              <w:r w:rsidRPr="003D02A3">
                <w:t xml:space="preserve">REQUIRED. </w:t>
              </w:r>
              <w:r w:rsidRPr="003D02A3">
                <w:rPr>
                  <w:kern w:val="2"/>
                </w:rPr>
                <w:t>PLMN identifier of the PLMN where modification was performed.</w:t>
              </w:r>
            </w:ins>
          </w:p>
        </w:tc>
      </w:tr>
      <w:tr w:rsidR="005C7E04" w:rsidRPr="00F247F1" w14:paraId="488EE373" w14:textId="77777777" w:rsidTr="004415EF">
        <w:trPr>
          <w:jc w:val="center"/>
          <w:ins w:id="159" w:author="CMCC" w:date="2024-04-07T13:4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55E" w14:textId="77777777" w:rsidR="005C7E04" w:rsidRPr="003D02A3" w:rsidRDefault="005C7E04" w:rsidP="004415EF">
            <w:pPr>
              <w:pStyle w:val="TAL"/>
              <w:tabs>
                <w:tab w:val="left" w:pos="5454"/>
              </w:tabs>
              <w:rPr>
                <w:ins w:id="160" w:author="CMCC" w:date="2024-04-07T13:41:00Z"/>
                <w:lang w:val="en-US"/>
              </w:rPr>
            </w:pPr>
            <w:ins w:id="161" w:author="CMCC" w:date="2024-04-07T13:41:00Z">
              <w:r w:rsidRPr="003D02A3">
                <w:rPr>
                  <w:lang w:val="en-US"/>
                </w:rPr>
                <w:t>Target Service Area</w:t>
              </w:r>
            </w:ins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09F" w14:textId="77777777" w:rsidR="005C7E04" w:rsidRPr="00F247F1" w:rsidRDefault="005C7E04" w:rsidP="004415EF">
            <w:pPr>
              <w:pStyle w:val="TAL"/>
              <w:tabs>
                <w:tab w:val="left" w:pos="5454"/>
              </w:tabs>
              <w:rPr>
                <w:ins w:id="162" w:author="CMCC" w:date="2024-04-07T13:41:00Z"/>
                <w:lang w:val="en-US"/>
              </w:rPr>
            </w:pPr>
            <w:ins w:id="163" w:author="CMCC" w:date="2024-04-07T13:41:00Z">
              <w:r w:rsidRPr="003D02A3">
                <w:t xml:space="preserve">REQUIRED. </w:t>
              </w:r>
              <w:r w:rsidRPr="003D02A3">
                <w:rPr>
                  <w:kern w:val="2"/>
                </w:rPr>
                <w:t>The target area, can be represented as the geographical coordinates / set of waypoints outside the original service area, for which the modification applies.</w:t>
              </w:r>
            </w:ins>
          </w:p>
        </w:tc>
      </w:tr>
      <w:bookmarkEnd w:id="2"/>
    </w:tbl>
    <w:p w14:paraId="2CB89BC1" w14:textId="77777777" w:rsidR="005C7E04" w:rsidRPr="00232C12" w:rsidRDefault="005C7E04" w:rsidP="005C7E04">
      <w:pPr>
        <w:rPr>
          <w:ins w:id="164" w:author="CMCC" w:date="2024-04-07T13:41:00Z"/>
          <w:lang w:val="en-US" w:eastAsia="zh-CN"/>
        </w:rPr>
      </w:pPr>
    </w:p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9B4E9" w14:textId="77777777" w:rsidR="002D7C70" w:rsidRDefault="002D7C70">
      <w:pPr>
        <w:spacing w:after="0"/>
      </w:pPr>
      <w:r>
        <w:separator/>
      </w:r>
    </w:p>
  </w:endnote>
  <w:endnote w:type="continuationSeparator" w:id="0">
    <w:p w14:paraId="00445A9F" w14:textId="77777777" w:rsidR="002D7C70" w:rsidRDefault="002D7C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E5BEA" w14:textId="77777777" w:rsidR="002D7C70" w:rsidRDefault="002D7C70">
      <w:pPr>
        <w:spacing w:after="0"/>
      </w:pPr>
      <w:r>
        <w:separator/>
      </w:r>
    </w:p>
  </w:footnote>
  <w:footnote w:type="continuationSeparator" w:id="0">
    <w:p w14:paraId="385312E4" w14:textId="77777777" w:rsidR="002D7C70" w:rsidRDefault="002D7C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32C12"/>
    <w:rsid w:val="0025180D"/>
    <w:rsid w:val="0026004D"/>
    <w:rsid w:val="002602E6"/>
    <w:rsid w:val="002640DD"/>
    <w:rsid w:val="00275D12"/>
    <w:rsid w:val="002805C6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C7E04"/>
    <w:rsid w:val="005D1AC0"/>
    <w:rsid w:val="005E2BC9"/>
    <w:rsid w:val="005E2C44"/>
    <w:rsid w:val="005E36A3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C2938"/>
    <w:rsid w:val="006E21FB"/>
    <w:rsid w:val="006F64F1"/>
    <w:rsid w:val="006F7EDC"/>
    <w:rsid w:val="006F7EEF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626E7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B01F7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47DD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152B"/>
    <w:rsid w:val="00A74D38"/>
    <w:rsid w:val="00A7671C"/>
    <w:rsid w:val="00A855A9"/>
    <w:rsid w:val="00AA2CBC"/>
    <w:rsid w:val="00AB25CA"/>
    <w:rsid w:val="00AB458E"/>
    <w:rsid w:val="00AC5820"/>
    <w:rsid w:val="00AD1CD8"/>
    <w:rsid w:val="00AD49A1"/>
    <w:rsid w:val="00AD6C6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487E"/>
    <w:rsid w:val="00D50255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786</Words>
  <Characters>4486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7</cp:revision>
  <dcterms:created xsi:type="dcterms:W3CDTF">2024-04-08T09:53:00Z</dcterms:created>
  <dcterms:modified xsi:type="dcterms:W3CDTF">2024-04-08T11:17:00Z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